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267E75" w:rsidR="001E41F3" w:rsidRDefault="00101A47">
      <w:pPr>
        <w:pStyle w:val="CRCoverPage"/>
        <w:tabs>
          <w:tab w:val="right" w:pos="9639"/>
        </w:tabs>
        <w:spacing w:after="0"/>
        <w:rPr>
          <w:b/>
          <w:i/>
          <w:noProof/>
          <w:sz w:val="28"/>
        </w:rPr>
      </w:pPr>
      <w:r>
        <w:rPr>
          <w:b/>
          <w:noProof/>
          <w:sz w:val="24"/>
        </w:rPr>
        <w:t>3GPP TSG-CT WG4 Meeting #123</w:t>
      </w:r>
      <w:r w:rsidR="001E41F3">
        <w:rPr>
          <w:b/>
          <w:i/>
          <w:noProof/>
          <w:sz w:val="28"/>
        </w:rPr>
        <w:tab/>
      </w:r>
      <w:r>
        <w:rPr>
          <w:b/>
          <w:i/>
          <w:noProof/>
          <w:sz w:val="28"/>
        </w:rPr>
        <w:t>C4-24</w:t>
      </w:r>
      <w:r w:rsidR="00682DFB">
        <w:rPr>
          <w:b/>
          <w:i/>
          <w:noProof/>
          <w:sz w:val="28"/>
        </w:rPr>
        <w:t>2</w:t>
      </w:r>
      <w:r w:rsidR="00F763E4">
        <w:rPr>
          <w:b/>
          <w:i/>
          <w:noProof/>
          <w:sz w:val="28"/>
        </w:rPr>
        <w:t>4</w:t>
      </w:r>
      <w:r w:rsidR="004861CB">
        <w:rPr>
          <w:b/>
          <w:i/>
          <w:noProof/>
          <w:sz w:val="28"/>
        </w:rPr>
        <w:t>68</w:t>
      </w:r>
    </w:p>
    <w:p w14:paraId="7CB45193" w14:textId="4CD726D7" w:rsidR="001E41F3" w:rsidRDefault="0063061C" w:rsidP="005E2C44">
      <w:pPr>
        <w:pStyle w:val="CRCoverPage"/>
        <w:outlineLvl w:val="0"/>
        <w:rPr>
          <w:b/>
          <w:noProof/>
          <w:sz w:val="24"/>
        </w:rPr>
      </w:pPr>
      <w:fldSimple w:instr=" DOCPROPERTY  Location  \* MERGEFORMAT ">
        <w:r w:rsidR="003609EF" w:rsidRPr="00BA51D9">
          <w:rPr>
            <w:b/>
            <w:noProof/>
            <w:sz w:val="24"/>
          </w:rPr>
          <w:t xml:space="preserve"> </w:t>
        </w:r>
      </w:fldSimple>
      <w:r w:rsidR="00101A47">
        <w:rPr>
          <w:b/>
          <w:noProof/>
          <w:sz w:val="24"/>
        </w:rPr>
        <w:t>Hyderabad</w:t>
      </w:r>
      <w:r w:rsidR="001E41F3">
        <w:rPr>
          <w:b/>
          <w:noProof/>
          <w:sz w:val="24"/>
        </w:rPr>
        <w:t xml:space="preserve">, </w:t>
      </w:r>
      <w:r w:rsidR="00101A47">
        <w:rPr>
          <w:b/>
          <w:noProof/>
          <w:sz w:val="24"/>
        </w:rPr>
        <w:t>India</w:t>
      </w:r>
      <w:r w:rsidR="001E41F3">
        <w:rPr>
          <w:b/>
          <w:noProof/>
          <w:sz w:val="24"/>
        </w:rPr>
        <w:t xml:space="preserve">, </w:t>
      </w:r>
      <w:fldSimple w:instr=" DOCPROPERTY  StartDate  \* MERGEFORMAT ">
        <w:r w:rsidR="003609EF" w:rsidRPr="00BA51D9">
          <w:rPr>
            <w:b/>
            <w:noProof/>
            <w:sz w:val="24"/>
          </w:rPr>
          <w:t xml:space="preserve"> </w:t>
        </w:r>
        <w:r w:rsidR="00101A47">
          <w:rPr>
            <w:b/>
            <w:noProof/>
            <w:sz w:val="24"/>
          </w:rPr>
          <w:t>27</w:t>
        </w:r>
        <w:r w:rsidR="00101A47" w:rsidRPr="00101A47">
          <w:rPr>
            <w:b/>
            <w:noProof/>
            <w:sz w:val="24"/>
            <w:vertAlign w:val="superscript"/>
          </w:rPr>
          <w:t>th</w:t>
        </w:r>
        <w:r w:rsidR="00101A47">
          <w:rPr>
            <w:b/>
            <w:noProof/>
            <w:sz w:val="24"/>
          </w:rPr>
          <w:t xml:space="preserve"> </w:t>
        </w:r>
      </w:fldSimple>
      <w:r w:rsidR="00101A47">
        <w:rPr>
          <w:b/>
          <w:noProof/>
          <w:sz w:val="24"/>
        </w:rPr>
        <w:t>–</w:t>
      </w:r>
      <w:r w:rsidR="00547111">
        <w:rPr>
          <w:b/>
          <w:noProof/>
          <w:sz w:val="24"/>
        </w:rPr>
        <w:t xml:space="preserve"> </w:t>
      </w:r>
      <w:r w:rsidR="00101A47">
        <w:rPr>
          <w:b/>
          <w:noProof/>
          <w:sz w:val="24"/>
        </w:rPr>
        <w:t>31</w:t>
      </w:r>
      <w:r w:rsidR="00101A47" w:rsidRPr="00101A47">
        <w:rPr>
          <w:b/>
          <w:noProof/>
          <w:sz w:val="24"/>
          <w:vertAlign w:val="superscript"/>
        </w:rPr>
        <w:t>th</w:t>
      </w:r>
      <w:r w:rsidR="00101A47">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7A8511" w:rsidR="001E41F3" w:rsidRPr="00410371" w:rsidRDefault="0063061C" w:rsidP="00E13F3D">
            <w:pPr>
              <w:pStyle w:val="CRCoverPage"/>
              <w:spacing w:after="0"/>
              <w:jc w:val="right"/>
              <w:rPr>
                <w:b/>
                <w:noProof/>
                <w:sz w:val="28"/>
              </w:rPr>
            </w:pPr>
            <w:fldSimple w:instr=" DOCPROPERTY  Spec#  \* MERGEFORMAT ">
              <w:r w:rsidR="00101A47">
                <w:rPr>
                  <w:b/>
                  <w:noProof/>
                  <w:sz w:val="28"/>
                </w:rPr>
                <w:t>2</w:t>
              </w:r>
              <w:r w:rsidR="005F40D0">
                <w:rPr>
                  <w:b/>
                  <w:noProof/>
                  <w:sz w:val="28"/>
                </w:rPr>
                <w:t>9</w:t>
              </w:r>
              <w:r w:rsidR="00101A47">
                <w:rPr>
                  <w:b/>
                  <w:noProof/>
                  <w:sz w:val="28"/>
                </w:rPr>
                <w:t>.</w:t>
              </w:r>
            </w:fldSimple>
            <w:r w:rsidR="00AA7EA8">
              <w:rPr>
                <w:b/>
                <w:noProof/>
                <w:sz w:val="28"/>
              </w:rPr>
              <w:t>553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04E98" w:rsidR="001E41F3" w:rsidRPr="00410371" w:rsidRDefault="00E477E9" w:rsidP="00547111">
            <w:pPr>
              <w:pStyle w:val="CRCoverPage"/>
              <w:spacing w:after="0"/>
              <w:rPr>
                <w:noProof/>
              </w:rPr>
            </w:pPr>
            <w:r>
              <w:rPr>
                <w:b/>
                <w:noProof/>
                <w:sz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D5091" w:rsidR="001E41F3" w:rsidRPr="00101A47" w:rsidRDefault="004861CB" w:rsidP="00E13F3D">
            <w:pPr>
              <w:pStyle w:val="CRCoverPage"/>
              <w:spacing w:after="0"/>
              <w:jc w:val="center"/>
              <w:rPr>
                <w:b/>
                <w:noProof/>
                <w:sz w:val="22"/>
                <w:szCs w:val="22"/>
              </w:rPr>
            </w:pPr>
            <w:r>
              <w:rPr>
                <w:b/>
                <w:noProof/>
                <w:sz w:val="22"/>
                <w:szCs w:val="2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84FD91" w:rsidR="001E41F3" w:rsidRPr="00410371" w:rsidRDefault="0063061C">
            <w:pPr>
              <w:pStyle w:val="CRCoverPage"/>
              <w:spacing w:after="0"/>
              <w:jc w:val="center"/>
              <w:rPr>
                <w:noProof/>
                <w:sz w:val="28"/>
              </w:rPr>
            </w:pPr>
            <w:fldSimple w:instr=" DOCPROPERTY  Version  \* MERGEFORMAT ">
              <w:r w:rsidR="005F5246">
                <w:rPr>
                  <w:b/>
                  <w:noProof/>
                  <w:sz w:val="28"/>
                </w:rPr>
                <w:t>17</w:t>
              </w:r>
              <w:r w:rsidR="00AA7EA8">
                <w:rPr>
                  <w:b/>
                  <w:noProof/>
                  <w:sz w:val="28"/>
                </w:rPr>
                <w:t>.</w:t>
              </w:r>
              <w:r w:rsidR="00640E70">
                <w:rPr>
                  <w:b/>
                  <w:noProof/>
                  <w:sz w:val="28"/>
                </w:rPr>
                <w:t>3</w:t>
              </w:r>
            </w:fldSimple>
            <w:r w:rsidR="006114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42B97F" w:rsidR="00F25D98" w:rsidRDefault="006114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A30BCD" w:rsidR="001E41F3" w:rsidRDefault="00640E70">
            <w:pPr>
              <w:pStyle w:val="CRCoverPage"/>
              <w:spacing w:after="0"/>
              <w:ind w:left="100"/>
              <w:rPr>
                <w:noProof/>
              </w:rPr>
            </w:pPr>
            <w:r w:rsidRPr="00640E70">
              <w:rPr>
                <w:noProof/>
              </w:rPr>
              <w:t>Non-Standard API Version Specification in Server URL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9681B" w:rsidR="001E41F3" w:rsidRDefault="006114E4">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CD960F" w:rsidR="001E41F3" w:rsidRDefault="006114E4"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4ED56" w:rsidR="001E41F3" w:rsidRDefault="004E415C">
            <w:pPr>
              <w:pStyle w:val="CRCoverPage"/>
              <w:spacing w:after="0"/>
              <w:ind w:left="100"/>
              <w:rPr>
                <w:noProof/>
              </w:rPr>
            </w:pPr>
            <w:r>
              <w:t>TEI1</w:t>
            </w:r>
            <w:r w:rsidR="005F5246">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32179" w:rsidR="001E41F3" w:rsidRDefault="004E415C">
            <w:pPr>
              <w:pStyle w:val="CRCoverPage"/>
              <w:spacing w:after="0"/>
              <w:ind w:left="100"/>
              <w:rPr>
                <w:noProof/>
              </w:rPr>
            </w:pPr>
            <w:r>
              <w:t>2024-05-</w:t>
            </w:r>
            <w:r w:rsidR="0026227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75DC0" w:rsidR="001E41F3" w:rsidRDefault="00DF4C1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61480" w:rsidR="001E41F3" w:rsidRDefault="004A6189">
            <w:pPr>
              <w:pStyle w:val="CRCoverPage"/>
              <w:spacing w:after="0"/>
              <w:ind w:left="100"/>
              <w:rPr>
                <w:noProof/>
              </w:rPr>
            </w:pPr>
            <w:r>
              <w:t>Rel-1</w:t>
            </w:r>
            <w:r w:rsidR="005F52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3FF48" w:rsidR="001E41F3" w:rsidRDefault="00EE7399">
            <w:pPr>
              <w:pStyle w:val="CRCoverPage"/>
              <w:spacing w:after="0"/>
              <w:ind w:left="100"/>
              <w:rPr>
                <w:noProof/>
              </w:rPr>
            </w:pPr>
            <w:r w:rsidRPr="00EE7399">
              <w:rPr>
                <w:noProof/>
              </w:rPr>
              <w:t xml:space="preserve">The use of angle brackets `&lt;&gt;` instead of curly braces `{}` in the server URL template of an OpenAPI specification is not standard. The OpenAPI specification requires the use of curly braces `{}` to denote path variables or server variables.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6B833" w:rsidR="001E41F3" w:rsidRDefault="00C65BE0">
            <w:pPr>
              <w:pStyle w:val="CRCoverPage"/>
              <w:spacing w:after="0"/>
              <w:ind w:left="100"/>
              <w:rPr>
                <w:noProof/>
              </w:rPr>
            </w:pPr>
            <w:r>
              <w:rPr>
                <w:noProof/>
              </w:rPr>
              <w:t xml:space="preserve">To change </w:t>
            </w:r>
            <w:r w:rsidRPr="00C65BE0">
              <w:rPr>
                <w:noProof/>
              </w:rPr>
              <w:t>- url: '{apiRoot}/npanf-prosekey/&lt;apiVersion&gt;'</w:t>
            </w:r>
            <w:r>
              <w:rPr>
                <w:noProof/>
              </w:rPr>
              <w:t xml:space="preserve"> by </w:t>
            </w:r>
            <w:r w:rsidRPr="00C65BE0">
              <w:rPr>
                <w:noProof/>
              </w:rPr>
              <w:t>- url: '{apiRoot}/npanf-prosekey/</w:t>
            </w:r>
            <w:r>
              <w:rPr>
                <w:noProof/>
              </w:rPr>
              <w:t>v1</w:t>
            </w:r>
            <w:r w:rsidRPr="00C65B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5D4B0" w:rsidR="001E41F3" w:rsidRDefault="00C65BE0">
            <w:pPr>
              <w:pStyle w:val="CRCoverPage"/>
              <w:spacing w:after="0"/>
              <w:ind w:left="100"/>
              <w:rPr>
                <w:noProof/>
              </w:rPr>
            </w:pPr>
            <w:r w:rsidRPr="00EE7399">
              <w:rPr>
                <w:noProof/>
              </w:rPr>
              <w:t>This is important for consistency and to ensure compatibility with tools that parse and interact with the OpenAPI document. Therefore, to adhere to the standard and avoid potential issues with tooling,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3F59B" w:rsidR="001E41F3" w:rsidRDefault="00C65B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58B0E2" w:rsidR="001E41F3" w:rsidRDefault="004861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67849" w:rsidR="001E41F3" w:rsidRDefault="004861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16C7A" w:rsidR="001E41F3" w:rsidRDefault="004861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9783F" w:rsidR="001E41F3" w:rsidRDefault="005F5246">
            <w:pPr>
              <w:pStyle w:val="CRCoverPage"/>
              <w:spacing w:after="0"/>
              <w:ind w:left="100"/>
              <w:rPr>
                <w:noProof/>
              </w:rPr>
            </w:pPr>
            <w:r>
              <w:rPr>
                <w:rFonts w:hint="eastAsia"/>
                <w:noProof/>
                <w:lang w:eastAsia="zh-CN"/>
              </w:rPr>
              <w:t>T</w:t>
            </w:r>
            <w:r>
              <w:rPr>
                <w:noProof/>
                <w:lang w:eastAsia="zh-CN"/>
              </w:rPr>
              <w:t xml:space="preserve">he CR introduces backward compatible correction to </w:t>
            </w:r>
            <w:r w:rsidRPr="005F5246">
              <w:rPr>
                <w:noProof/>
                <w:lang w:eastAsia="zh-CN"/>
              </w:rPr>
              <w:t>Npanf_ProseKey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11AA77" w:rsidR="00583B5F" w:rsidRDefault="004861CB" w:rsidP="00583B5F">
            <w:pPr>
              <w:pStyle w:val="CRCoverPage"/>
              <w:spacing w:after="0"/>
              <w:ind w:left="100"/>
            </w:pPr>
            <w:r>
              <w:t>REF1:</w:t>
            </w:r>
            <w:r w:rsidR="00FA5A7A">
              <w:t xml:space="preserve"> </w:t>
            </w:r>
            <w:r w:rsidR="007136D5">
              <w:t>On t</w:t>
            </w:r>
            <w:r w:rsidR="003376CF">
              <w:t>he c</w:t>
            </w:r>
            <w:r>
              <w:t>over</w:t>
            </w:r>
            <w:r w:rsidR="003376CF">
              <w:t xml:space="preserve"> </w:t>
            </w:r>
            <w:r>
              <w:t>sheet o</w:t>
            </w:r>
            <w:r w:rsidR="00FA5A7A">
              <w:t xml:space="preserve">ther specs affected set to N </w:t>
            </w:r>
            <w:r w:rsidR="003376CF" w:rsidRPr="003376CF">
              <w:t>have been forgotten</w:t>
            </w:r>
            <w:r w:rsidR="00583B5F">
              <w:t xml:space="preserve"> and the v1 was in </w:t>
            </w:r>
            <w:r w:rsidR="00294EB4" w:rsidRPr="00294EB4">
              <w:t>bold text</w:t>
            </w:r>
            <w:r w:rsidR="00294EB4">
              <w:t>.</w:t>
            </w:r>
          </w:p>
        </w:tc>
      </w:tr>
    </w:tbl>
    <w:p w14:paraId="17759814" w14:textId="05C14FE3" w:rsidR="00B61DFD" w:rsidRDefault="00B61DFD" w:rsidP="00B61DFD">
      <w:pPr>
        <w:pStyle w:val="CRCoverPage"/>
        <w:spacing w:after="0"/>
        <w:rPr>
          <w:noProof/>
          <w:sz w:val="8"/>
          <w:szCs w:val="8"/>
        </w:rPr>
      </w:pPr>
    </w:p>
    <w:p w14:paraId="642270B5" w14:textId="77777777" w:rsidR="00B61DFD" w:rsidRDefault="00B61DFD">
      <w:pPr>
        <w:spacing w:after="0"/>
        <w:rPr>
          <w:rFonts w:ascii="Arial" w:hAnsi="Arial"/>
          <w:noProof/>
          <w:sz w:val="8"/>
          <w:szCs w:val="8"/>
        </w:rPr>
      </w:pPr>
      <w:r>
        <w:rPr>
          <w:noProof/>
          <w:sz w:val="8"/>
          <w:szCs w:val="8"/>
        </w:rPr>
        <w:br w:type="page"/>
      </w:r>
    </w:p>
    <w:p w14:paraId="1E2FF8BE" w14:textId="77777777" w:rsidR="00B61DFD" w:rsidRDefault="00B61DFD" w:rsidP="00B61D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8B48847" w14:textId="77777777" w:rsidR="005F5246" w:rsidRDefault="005F5246" w:rsidP="005F5246">
      <w:pPr>
        <w:pStyle w:val="Titre1"/>
        <w:rPr>
          <w:rFonts w:eastAsia="DengXian"/>
        </w:rPr>
      </w:pPr>
      <w:bookmarkStart w:id="1" w:name="_Toc112771082"/>
      <w:bookmarkStart w:id="2" w:name="_Toc122090107"/>
      <w:bookmarkStart w:id="3" w:name="_Toc138349323"/>
      <w:bookmarkStart w:id="4" w:name="_Toc145952425"/>
      <w:r>
        <w:rPr>
          <w:rFonts w:eastAsia="DengXian"/>
        </w:rPr>
        <w:t>A.2</w:t>
      </w:r>
      <w:r>
        <w:rPr>
          <w:rFonts w:eastAsia="DengXian"/>
        </w:rPr>
        <w:tab/>
      </w:r>
      <w:proofErr w:type="spellStart"/>
      <w:r>
        <w:rPr>
          <w:rFonts w:eastAsia="DengXian"/>
          <w:lang w:eastAsia="zh-CN"/>
        </w:rPr>
        <w:t>Npanf_ProseKey</w:t>
      </w:r>
      <w:proofErr w:type="spellEnd"/>
      <w:r>
        <w:rPr>
          <w:rFonts w:eastAsia="DengXian"/>
        </w:rPr>
        <w:t xml:space="preserve"> API</w:t>
      </w:r>
      <w:bookmarkEnd w:id="1"/>
      <w:bookmarkEnd w:id="2"/>
      <w:bookmarkEnd w:id="3"/>
      <w:bookmarkEnd w:id="4"/>
    </w:p>
    <w:p w14:paraId="11A7199B" w14:textId="77777777" w:rsidR="005F5246" w:rsidRDefault="005F5246" w:rsidP="005F5246">
      <w:pPr>
        <w:pStyle w:val="PL"/>
      </w:pPr>
      <w:r>
        <w:t>openapi: 3.0.0</w:t>
      </w:r>
    </w:p>
    <w:p w14:paraId="528E075B" w14:textId="77777777" w:rsidR="005F5246" w:rsidRDefault="005F5246" w:rsidP="005F5246">
      <w:pPr>
        <w:pStyle w:val="PL"/>
      </w:pPr>
    </w:p>
    <w:p w14:paraId="2DBD02CE" w14:textId="77777777" w:rsidR="005F5246" w:rsidRDefault="005F5246" w:rsidP="005F5246">
      <w:pPr>
        <w:pStyle w:val="PL"/>
      </w:pPr>
      <w:r>
        <w:t>info:</w:t>
      </w:r>
    </w:p>
    <w:p w14:paraId="47215D05" w14:textId="77777777" w:rsidR="005F5246" w:rsidRDefault="005F5246" w:rsidP="005F5246">
      <w:pPr>
        <w:pStyle w:val="PL"/>
      </w:pPr>
      <w:r>
        <w:t xml:space="preserve">  title: Npanf_ProseKey</w:t>
      </w:r>
    </w:p>
    <w:p w14:paraId="65FA6DE5" w14:textId="77777777" w:rsidR="005F5246" w:rsidRDefault="005F5246" w:rsidP="005F5246">
      <w:pPr>
        <w:pStyle w:val="PL"/>
        <w:rPr>
          <w:lang w:eastAsia="zh-CN"/>
        </w:rPr>
      </w:pPr>
      <w:r>
        <w:t xml:space="preserve">  version: 1.0.</w:t>
      </w:r>
      <w:r>
        <w:rPr>
          <w:lang w:eastAsia="zh-CN"/>
        </w:rPr>
        <w:t>1</w:t>
      </w:r>
    </w:p>
    <w:p w14:paraId="5356C54E" w14:textId="77777777" w:rsidR="005F5246" w:rsidRDefault="005F5246" w:rsidP="005F5246">
      <w:pPr>
        <w:pStyle w:val="PL"/>
      </w:pPr>
      <w:r>
        <w:t xml:space="preserve">  description: |</w:t>
      </w:r>
    </w:p>
    <w:p w14:paraId="42DC1661" w14:textId="77777777" w:rsidR="005F5246" w:rsidRDefault="005F5246" w:rsidP="005F5246">
      <w:pPr>
        <w:pStyle w:val="PL"/>
      </w:pPr>
      <w:r>
        <w:t xml:space="preserve">    PAnF ProseKey Service.  </w:t>
      </w:r>
    </w:p>
    <w:p w14:paraId="1053674D" w14:textId="77777777" w:rsidR="005F5246" w:rsidRDefault="005F5246" w:rsidP="005F5246">
      <w:pPr>
        <w:pStyle w:val="PL"/>
      </w:pPr>
      <w:r>
        <w:t xml:space="preserve">    © 2022, 3GPP Organizational Partners (ARIB, ATIS, CCSA, ETSI, TSDSI, TTA, TTC).  </w:t>
      </w:r>
    </w:p>
    <w:p w14:paraId="6AAEA333" w14:textId="77777777" w:rsidR="005F5246" w:rsidRDefault="005F5246" w:rsidP="005F5246">
      <w:pPr>
        <w:pStyle w:val="PL"/>
      </w:pPr>
      <w:r>
        <w:t xml:space="preserve">    All rights reserved.</w:t>
      </w:r>
    </w:p>
    <w:p w14:paraId="48B7DE80" w14:textId="77777777" w:rsidR="005F5246" w:rsidRDefault="005F5246" w:rsidP="005F5246">
      <w:pPr>
        <w:pStyle w:val="PL"/>
      </w:pPr>
    </w:p>
    <w:p w14:paraId="50DFC1D2" w14:textId="77777777" w:rsidR="005F5246" w:rsidRDefault="005F5246" w:rsidP="005F5246">
      <w:pPr>
        <w:pStyle w:val="PL"/>
      </w:pPr>
      <w:r>
        <w:t>externalDocs:</w:t>
      </w:r>
    </w:p>
    <w:p w14:paraId="331B6FA7" w14:textId="77777777" w:rsidR="005F5246" w:rsidRDefault="005F5246" w:rsidP="005F5246">
      <w:pPr>
        <w:pStyle w:val="PL"/>
      </w:pPr>
      <w:r>
        <w:t xml:space="preserve">  description: 3GPP TS 29.553 V</w:t>
      </w:r>
      <w:r>
        <w:rPr>
          <w:lang w:eastAsia="zh-CN"/>
        </w:rPr>
        <w:t>17</w:t>
      </w:r>
      <w:r>
        <w:t>.</w:t>
      </w:r>
      <w:r>
        <w:rPr>
          <w:lang w:eastAsia="zh-CN"/>
        </w:rPr>
        <w:t>1</w:t>
      </w:r>
      <w:r>
        <w:t xml:space="preserve">.0; 5G System; </w:t>
      </w:r>
      <w:r>
        <w:rPr>
          <w:lang w:eastAsia="zh-CN"/>
        </w:rPr>
        <w:t>5G ProSe Anchor Services</w:t>
      </w:r>
      <w:r>
        <w:t>; Stage 3.</w:t>
      </w:r>
    </w:p>
    <w:p w14:paraId="3E9735C1" w14:textId="77777777" w:rsidR="005F5246" w:rsidRDefault="005F5246" w:rsidP="005F5246">
      <w:pPr>
        <w:pStyle w:val="PL"/>
      </w:pPr>
      <w:r>
        <w:t xml:space="preserve">  url: http</w:t>
      </w:r>
      <w:r>
        <w:rPr>
          <w:lang w:eastAsia="zh-CN"/>
        </w:rPr>
        <w:t>s</w:t>
      </w:r>
      <w:r>
        <w:t>://www.3gpp.org/ftp/Specs/archive/29_series/29.553/</w:t>
      </w:r>
    </w:p>
    <w:p w14:paraId="49F61005" w14:textId="77777777" w:rsidR="005F5246" w:rsidRDefault="005F5246" w:rsidP="005F5246">
      <w:pPr>
        <w:pStyle w:val="PL"/>
      </w:pPr>
    </w:p>
    <w:p w14:paraId="7FD160A9" w14:textId="77777777" w:rsidR="005F5246" w:rsidRDefault="005F5246" w:rsidP="005F5246">
      <w:pPr>
        <w:pStyle w:val="PL"/>
      </w:pPr>
      <w:r>
        <w:t>servers:</w:t>
      </w:r>
    </w:p>
    <w:p w14:paraId="1E763339" w14:textId="68AAD208" w:rsidR="005F5246" w:rsidRDefault="005F5246" w:rsidP="005F5246">
      <w:pPr>
        <w:pStyle w:val="PL"/>
      </w:pPr>
      <w:r>
        <w:t xml:space="preserve">  - url: '{apiRoot}/npanf-prosekey</w:t>
      </w:r>
      <w:r w:rsidRPr="00D94090">
        <w:t>/</w:t>
      </w:r>
      <w:del w:id="5" w:author="Orange" w:date="2024-05-03T15:03:00Z">
        <w:r w:rsidRPr="00D94090" w:rsidDel="005F5246">
          <w:delText>&lt;apiVersion&gt;</w:delText>
        </w:r>
      </w:del>
      <w:ins w:id="6" w:author="Orange" w:date="2024-05-29T17:44:00Z">
        <w:r w:rsidR="00530EE8">
          <w:rPr>
            <w:bCs/>
          </w:rPr>
          <w:t>v</w:t>
        </w:r>
        <w:r w:rsidR="00BE0EFE">
          <w:rPr>
            <w:bCs/>
          </w:rPr>
          <w:t>1</w:t>
        </w:r>
      </w:ins>
      <w:r>
        <w:t>'</w:t>
      </w:r>
    </w:p>
    <w:p w14:paraId="3797E70D" w14:textId="77777777" w:rsidR="005F5246" w:rsidRDefault="005F5246" w:rsidP="005F5246">
      <w:pPr>
        <w:pStyle w:val="PL"/>
      </w:pPr>
      <w:r>
        <w:t xml:space="preserve">    variables:</w:t>
      </w:r>
    </w:p>
    <w:p w14:paraId="5987B34A" w14:textId="77777777" w:rsidR="005F5246" w:rsidRDefault="005F5246" w:rsidP="005F5246">
      <w:pPr>
        <w:pStyle w:val="PL"/>
      </w:pPr>
      <w:r>
        <w:t xml:space="preserve">      apiRoot:</w:t>
      </w:r>
    </w:p>
    <w:p w14:paraId="45F6085B" w14:textId="77777777" w:rsidR="005F5246" w:rsidRDefault="005F5246" w:rsidP="005F5246">
      <w:pPr>
        <w:pStyle w:val="PL"/>
      </w:pPr>
      <w:r>
        <w:t xml:space="preserve">        default: https://example.com</w:t>
      </w:r>
    </w:p>
    <w:p w14:paraId="0AAB692C" w14:textId="77777777" w:rsidR="005F5246" w:rsidRDefault="005F5246" w:rsidP="005F5246">
      <w:pPr>
        <w:pStyle w:val="PL"/>
      </w:pPr>
      <w:r>
        <w:t xml:space="preserve">        description: apiRoot as defined in clause 4.4 of 3GPP TS 29.501</w:t>
      </w:r>
    </w:p>
    <w:p w14:paraId="45C08529" w14:textId="77777777" w:rsidR="00B61DFD" w:rsidRDefault="00B61DFD" w:rsidP="00B61DFD">
      <w:pPr>
        <w:pStyle w:val="CRCoverPage"/>
        <w:spacing w:after="0"/>
        <w:rPr>
          <w:noProof/>
          <w:sz w:val="8"/>
          <w:szCs w:val="8"/>
        </w:rPr>
      </w:pPr>
    </w:p>
    <w:p w14:paraId="79F07854" w14:textId="77777777" w:rsidR="005F5246" w:rsidRDefault="005F5246" w:rsidP="00B61DFD">
      <w:pPr>
        <w:pStyle w:val="CRCoverPage"/>
        <w:spacing w:after="0"/>
        <w:rPr>
          <w:noProof/>
          <w:sz w:val="8"/>
          <w:szCs w:val="8"/>
        </w:rPr>
      </w:pPr>
    </w:p>
    <w:p w14:paraId="0CAE2B26" w14:textId="5D46B8B1" w:rsidR="005F5246" w:rsidRPr="005F5246" w:rsidRDefault="005F5246" w:rsidP="005F5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F5246" w:rsidRPr="005F5246"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B3AF9" w14:textId="77777777" w:rsidR="0072712B" w:rsidRDefault="0072712B">
      <w:r>
        <w:separator/>
      </w:r>
    </w:p>
  </w:endnote>
  <w:endnote w:type="continuationSeparator" w:id="0">
    <w:p w14:paraId="48EE7099" w14:textId="77777777" w:rsidR="0072712B" w:rsidRDefault="0072712B">
      <w:r>
        <w:continuationSeparator/>
      </w:r>
    </w:p>
  </w:endnote>
  <w:endnote w:type="continuationNotice" w:id="1">
    <w:p w14:paraId="228F1BC7" w14:textId="77777777" w:rsidR="0072712B" w:rsidRDefault="00727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9FCD0" w14:textId="0FDF09E7" w:rsidR="00AA7EA8" w:rsidRDefault="00AA7E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4688" w14:textId="61785AE1" w:rsidR="00AA7EA8" w:rsidRDefault="00AA7EA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B016" w14:textId="47E0C070" w:rsidR="00AA7EA8" w:rsidRDefault="00AA7E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C9D41" w14:textId="77777777" w:rsidR="0072712B" w:rsidRDefault="0072712B">
      <w:r>
        <w:separator/>
      </w:r>
    </w:p>
  </w:footnote>
  <w:footnote w:type="continuationSeparator" w:id="0">
    <w:p w14:paraId="429B2015" w14:textId="77777777" w:rsidR="0072712B" w:rsidRDefault="0072712B">
      <w:r>
        <w:continuationSeparator/>
      </w:r>
    </w:p>
  </w:footnote>
  <w:footnote w:type="continuationNotice" w:id="1">
    <w:p w14:paraId="02514EFA" w14:textId="77777777" w:rsidR="0072712B" w:rsidRDefault="00727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wNzE1NzMwNjQxMDVW0lEKTi0uzszPAykwqQUANEM96CwAAAA="/>
  </w:docVars>
  <w:rsids>
    <w:rsidRoot w:val="00022E4A"/>
    <w:rsid w:val="00022E4A"/>
    <w:rsid w:val="00026A8A"/>
    <w:rsid w:val="000700B5"/>
    <w:rsid w:val="00070E09"/>
    <w:rsid w:val="000A6394"/>
    <w:rsid w:val="000B7FED"/>
    <w:rsid w:val="000C038A"/>
    <w:rsid w:val="000C6598"/>
    <w:rsid w:val="000D44B3"/>
    <w:rsid w:val="00101A47"/>
    <w:rsid w:val="001250C9"/>
    <w:rsid w:val="00145D43"/>
    <w:rsid w:val="00192C46"/>
    <w:rsid w:val="001A08B3"/>
    <w:rsid w:val="001A7B60"/>
    <w:rsid w:val="001B52F0"/>
    <w:rsid w:val="001B7A65"/>
    <w:rsid w:val="001E41F3"/>
    <w:rsid w:val="00237018"/>
    <w:rsid w:val="0026004D"/>
    <w:rsid w:val="00262277"/>
    <w:rsid w:val="002640DD"/>
    <w:rsid w:val="00275D12"/>
    <w:rsid w:val="00284FEB"/>
    <w:rsid w:val="002860C4"/>
    <w:rsid w:val="00294EB4"/>
    <w:rsid w:val="002B5741"/>
    <w:rsid w:val="002E472E"/>
    <w:rsid w:val="00302634"/>
    <w:rsid w:val="00305409"/>
    <w:rsid w:val="003376CF"/>
    <w:rsid w:val="003609EF"/>
    <w:rsid w:val="0036231A"/>
    <w:rsid w:val="00374DD4"/>
    <w:rsid w:val="003A5661"/>
    <w:rsid w:val="003E1A36"/>
    <w:rsid w:val="00410371"/>
    <w:rsid w:val="004242F1"/>
    <w:rsid w:val="00473B16"/>
    <w:rsid w:val="004861CB"/>
    <w:rsid w:val="004A6189"/>
    <w:rsid w:val="004B75B7"/>
    <w:rsid w:val="004E415C"/>
    <w:rsid w:val="005141D9"/>
    <w:rsid w:val="0051580D"/>
    <w:rsid w:val="00530EE8"/>
    <w:rsid w:val="00547111"/>
    <w:rsid w:val="00583B5F"/>
    <w:rsid w:val="00592D74"/>
    <w:rsid w:val="005E2C44"/>
    <w:rsid w:val="005F40D0"/>
    <w:rsid w:val="005F5246"/>
    <w:rsid w:val="006013DC"/>
    <w:rsid w:val="006114E4"/>
    <w:rsid w:val="00621188"/>
    <w:rsid w:val="006257ED"/>
    <w:rsid w:val="0063061C"/>
    <w:rsid w:val="00640E70"/>
    <w:rsid w:val="00653DE4"/>
    <w:rsid w:val="00665C47"/>
    <w:rsid w:val="00682DFB"/>
    <w:rsid w:val="00695808"/>
    <w:rsid w:val="006B46FB"/>
    <w:rsid w:val="006E21FB"/>
    <w:rsid w:val="007136D5"/>
    <w:rsid w:val="0072712B"/>
    <w:rsid w:val="007641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645A"/>
    <w:rsid w:val="009741B3"/>
    <w:rsid w:val="009777D9"/>
    <w:rsid w:val="00991B88"/>
    <w:rsid w:val="009A5753"/>
    <w:rsid w:val="009A579D"/>
    <w:rsid w:val="009E3297"/>
    <w:rsid w:val="009F734F"/>
    <w:rsid w:val="00A246B6"/>
    <w:rsid w:val="00A47E70"/>
    <w:rsid w:val="00A50CF0"/>
    <w:rsid w:val="00A7671C"/>
    <w:rsid w:val="00AA2CBC"/>
    <w:rsid w:val="00AA7EA8"/>
    <w:rsid w:val="00AC5820"/>
    <w:rsid w:val="00AD1CD8"/>
    <w:rsid w:val="00B258BB"/>
    <w:rsid w:val="00B61DFD"/>
    <w:rsid w:val="00B67B97"/>
    <w:rsid w:val="00B968C8"/>
    <w:rsid w:val="00BA3EC5"/>
    <w:rsid w:val="00BA51D9"/>
    <w:rsid w:val="00BB5DFC"/>
    <w:rsid w:val="00BD279D"/>
    <w:rsid w:val="00BD6BB8"/>
    <w:rsid w:val="00BE0EFE"/>
    <w:rsid w:val="00C65BE0"/>
    <w:rsid w:val="00C66BA2"/>
    <w:rsid w:val="00C810A8"/>
    <w:rsid w:val="00C870F6"/>
    <w:rsid w:val="00C907B5"/>
    <w:rsid w:val="00C95985"/>
    <w:rsid w:val="00CC5026"/>
    <w:rsid w:val="00CC68D0"/>
    <w:rsid w:val="00D03F9A"/>
    <w:rsid w:val="00D06D51"/>
    <w:rsid w:val="00D24991"/>
    <w:rsid w:val="00D50255"/>
    <w:rsid w:val="00D66520"/>
    <w:rsid w:val="00D84AE9"/>
    <w:rsid w:val="00D9124E"/>
    <w:rsid w:val="00D94090"/>
    <w:rsid w:val="00DE34CF"/>
    <w:rsid w:val="00DF4C14"/>
    <w:rsid w:val="00E13F3D"/>
    <w:rsid w:val="00E34898"/>
    <w:rsid w:val="00E477E9"/>
    <w:rsid w:val="00EA3EBF"/>
    <w:rsid w:val="00EB09B7"/>
    <w:rsid w:val="00EE7399"/>
    <w:rsid w:val="00EE7D7C"/>
    <w:rsid w:val="00F25D98"/>
    <w:rsid w:val="00F300FB"/>
    <w:rsid w:val="00F370D2"/>
    <w:rsid w:val="00F763E4"/>
    <w:rsid w:val="00FA5A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5F5246"/>
    <w:rPr>
      <w:rFonts w:ascii="Arial" w:hAnsi="Arial"/>
      <w:sz w:val="36"/>
      <w:lang w:val="en-GB" w:eastAsia="en-US"/>
    </w:rPr>
  </w:style>
  <w:style w:type="character" w:customStyle="1" w:styleId="PLChar">
    <w:name w:val="PL Char"/>
    <w:link w:val="PL"/>
    <w:qFormat/>
    <w:locked/>
    <w:rsid w:val="005F5246"/>
    <w:rPr>
      <w:rFonts w:ascii="Courier New" w:hAnsi="Courier New"/>
      <w:noProof/>
      <w:sz w:val="16"/>
      <w:lang w:val="en-GB" w:eastAsia="en-US"/>
    </w:rPr>
  </w:style>
  <w:style w:type="paragraph" w:styleId="Rvision">
    <w:name w:val="Revision"/>
    <w:hidden/>
    <w:uiPriority w:val="99"/>
    <w:semiHidden/>
    <w:rsid w:val="005F52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286966">
      <w:bodyDiv w:val="1"/>
      <w:marLeft w:val="0"/>
      <w:marRight w:val="0"/>
      <w:marTop w:val="0"/>
      <w:marBottom w:val="0"/>
      <w:divBdr>
        <w:top w:val="none" w:sz="0" w:space="0" w:color="auto"/>
        <w:left w:val="none" w:sz="0" w:space="0" w:color="auto"/>
        <w:bottom w:val="none" w:sz="0" w:space="0" w:color="auto"/>
        <w:right w:val="none" w:sz="0" w:space="0" w:color="auto"/>
      </w:divBdr>
    </w:div>
    <w:div w:id="1267277082">
      <w:bodyDiv w:val="1"/>
      <w:marLeft w:val="0"/>
      <w:marRight w:val="0"/>
      <w:marTop w:val="0"/>
      <w:marBottom w:val="0"/>
      <w:divBdr>
        <w:top w:val="none" w:sz="0" w:space="0" w:color="auto"/>
        <w:left w:val="none" w:sz="0" w:space="0" w:color="auto"/>
        <w:bottom w:val="none" w:sz="0" w:space="0" w:color="auto"/>
        <w:right w:val="none" w:sz="0" w:space="0" w:color="auto"/>
      </w:divBdr>
    </w:div>
    <w:div w:id="12794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1158</TotalTime>
  <Pages>2</Pages>
  <Words>391</Words>
  <Characters>2723</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cp:lastModifiedBy>
  <cp:revision>27</cp:revision>
  <cp:lastPrinted>1899-12-31T23:00:00Z</cp:lastPrinted>
  <dcterms:created xsi:type="dcterms:W3CDTF">2024-05-02T17:36:00Z</dcterms:created>
  <dcterms:modified xsi:type="dcterms:W3CDTF">2024-05-29T15:47:00Z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1,2,3</vt:lpwstr>
  </property>
  <property fmtid="{D5CDD505-2E9C-101B-9397-08002B2CF9AE}" pid="22" name="ClassificationContentMarkingFooterFontProps">
    <vt:lpwstr>#ed7d31,8,Helvetica 75 Bold</vt:lpwstr>
  </property>
  <property fmtid="{D5CDD505-2E9C-101B-9397-08002B2CF9AE}" pid="23" name="ClassificationContentMarkingFooterText">
    <vt:lpwstr>Orange Restricted</vt:lpwstr>
  </property>
</Properties>
</file>